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5A5DDC"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fldSimple w:instr=" DOCPROPERTY  TSG/WGRef  \* MERGEFORMAT ">
        <w:r w:rsidR="00BD18D3" w:rsidRPr="00C423E7">
          <w:rPr>
            <w:b/>
            <w:noProof/>
            <w:sz w:val="24"/>
          </w:rPr>
          <w:t>WG</w:t>
        </w:r>
      </w:fldSimple>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w:t>
      </w:r>
      <w:r w:rsidR="006443C5" w:rsidRPr="00C423E7">
        <w:rPr>
          <w:b/>
          <w:noProof/>
          <w:sz w:val="24"/>
        </w:rPr>
        <w:t>16</w:t>
      </w:r>
      <w:r w:rsidR="006443C5">
        <w:rPr>
          <w:b/>
          <w:noProof/>
          <w:sz w:val="24"/>
        </w:rPr>
        <w:t>9</w:t>
      </w:r>
      <w:r w:rsidRPr="00C423E7">
        <w:rPr>
          <w:b/>
          <w:i/>
          <w:noProof/>
          <w:sz w:val="28"/>
        </w:rPr>
        <w:tab/>
      </w:r>
      <w:r w:rsidR="00600013" w:rsidRPr="00600013">
        <w:rPr>
          <w:b/>
          <w:i/>
          <w:noProof/>
          <w:sz w:val="28"/>
        </w:rPr>
        <w:t>S2-250</w:t>
      </w:r>
      <w:r w:rsidR="00571994">
        <w:rPr>
          <w:b/>
          <w:i/>
          <w:noProof/>
          <w:sz w:val="28"/>
        </w:rPr>
        <w:t>6084</w:t>
      </w:r>
    </w:p>
    <w:p w14:paraId="7CB45193" w14:textId="4D1BA74A" w:rsidR="001E41F3" w:rsidRPr="00C423E7" w:rsidRDefault="006443C5" w:rsidP="00666BCE">
      <w:pPr>
        <w:pStyle w:val="CRCoverPage"/>
        <w:rPr>
          <w:b/>
          <w:noProof/>
          <w:sz w:val="24"/>
        </w:rPr>
      </w:pPr>
      <w:r>
        <w:rPr>
          <w:b/>
          <w:noProof/>
          <w:sz w:val="24"/>
        </w:rPr>
        <w:t>Fukuoka</w:t>
      </w:r>
      <w:r w:rsidR="00666BCE" w:rsidRPr="00666BCE">
        <w:rPr>
          <w:b/>
          <w:noProof/>
          <w:sz w:val="24"/>
        </w:rPr>
        <w:t xml:space="preserve">, </w:t>
      </w:r>
      <w:r>
        <w:rPr>
          <w:b/>
          <w:noProof/>
          <w:sz w:val="24"/>
        </w:rPr>
        <w:t>JP</w:t>
      </w:r>
      <w:r w:rsidR="00666BCE" w:rsidRPr="00666BCE">
        <w:rPr>
          <w:b/>
          <w:noProof/>
          <w:sz w:val="24"/>
        </w:rPr>
        <w:t xml:space="preserve">, </w:t>
      </w:r>
      <w:r>
        <w:rPr>
          <w:b/>
          <w:noProof/>
          <w:sz w:val="24"/>
        </w:rPr>
        <w:t>19</w:t>
      </w:r>
      <w:r w:rsidRPr="006443C5">
        <w:rPr>
          <w:b/>
          <w:noProof/>
          <w:sz w:val="24"/>
          <w:vertAlign w:val="superscript"/>
        </w:rPr>
        <w:t>th</w:t>
      </w:r>
      <w:r>
        <w:rPr>
          <w:b/>
          <w:noProof/>
          <w:sz w:val="24"/>
        </w:rPr>
        <w:t xml:space="preserve"> May</w:t>
      </w:r>
      <w:r w:rsidR="00666BCE" w:rsidRPr="00666BCE">
        <w:rPr>
          <w:b/>
          <w:noProof/>
          <w:sz w:val="24"/>
        </w:rPr>
        <w:t xml:space="preserve"> - </w:t>
      </w:r>
      <w:r w:rsidRPr="00666BCE">
        <w:rPr>
          <w:b/>
          <w:noProof/>
          <w:sz w:val="24"/>
        </w:rPr>
        <w:fldChar w:fldCharType="begin"/>
      </w:r>
      <w:r w:rsidRPr="00666BCE">
        <w:rPr>
          <w:b/>
          <w:noProof/>
          <w:sz w:val="24"/>
        </w:rPr>
        <w:instrText xml:space="preserve"> DOCPROPERTY  EndDate  \* MERGEFORMAT </w:instrText>
      </w:r>
      <w:r w:rsidRPr="00666BCE">
        <w:rPr>
          <w:b/>
          <w:noProof/>
          <w:sz w:val="24"/>
        </w:rPr>
        <w:fldChar w:fldCharType="separate"/>
      </w:r>
      <w:r>
        <w:rPr>
          <w:b/>
          <w:noProof/>
          <w:sz w:val="24"/>
        </w:rPr>
        <w:t>23</w:t>
      </w:r>
      <w:r w:rsidRPr="006443C5">
        <w:rPr>
          <w:b/>
          <w:noProof/>
          <w:sz w:val="24"/>
          <w:vertAlign w:val="superscript"/>
        </w:rPr>
        <w:t>rd</w:t>
      </w:r>
      <w:r>
        <w:rPr>
          <w:b/>
          <w:noProof/>
          <w:sz w:val="24"/>
        </w:rPr>
        <w:t xml:space="preserve"> May</w:t>
      </w:r>
      <w:r w:rsidRPr="00666BCE">
        <w:rPr>
          <w:b/>
          <w:noProof/>
          <w:sz w:val="24"/>
        </w:rPr>
        <w:t xml:space="preserve"> 2025</w:t>
      </w:r>
      <w:r w:rsidRPr="00666BCE">
        <w:rPr>
          <w:b/>
          <w:noProof/>
          <w:sz w:val="24"/>
        </w:rPr>
        <w:fldChar w:fldCharType="end"/>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060B7C">
        <w:rPr>
          <w:b/>
          <w:noProof/>
          <w:sz w:val="24"/>
        </w:rPr>
        <w:tab/>
      </w:r>
      <w:r w:rsidR="00600013">
        <w:rPr>
          <w:b/>
          <w:noProof/>
          <w:sz w:val="24"/>
        </w:rPr>
        <w:t xml:space="preserve">  was </w:t>
      </w:r>
      <w:r w:rsidR="00DD38B8" w:rsidRPr="00600013">
        <w:rPr>
          <w:b/>
          <w:i/>
          <w:noProof/>
          <w:sz w:val="28"/>
        </w:rPr>
        <w:t>S2-2505</w:t>
      </w:r>
      <w:r w:rsidR="00571994">
        <w:rPr>
          <w:b/>
          <w:i/>
          <w:noProof/>
          <w:sz w:val="28"/>
        </w:rPr>
        <w:t>930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785A16EF" w:rsidR="001E41F3" w:rsidRPr="00C423E7" w:rsidRDefault="00D81EF2" w:rsidP="00396AC6">
            <w:pPr>
              <w:pStyle w:val="CRCoverPage"/>
              <w:spacing w:after="0"/>
              <w:jc w:val="center"/>
              <w:rPr>
                <w:b/>
                <w:noProof/>
                <w:sz w:val="28"/>
              </w:rPr>
            </w:pPr>
            <w:r w:rsidRPr="00C423E7">
              <w:rPr>
                <w:b/>
                <w:noProof/>
                <w:sz w:val="28"/>
              </w:rPr>
              <w:t>23.50</w:t>
            </w:r>
            <w:r w:rsidR="000C31FF">
              <w:rPr>
                <w:b/>
                <w:noProof/>
                <w:sz w:val="28"/>
              </w:rPr>
              <w:t>2</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73E39D14" w:rsidR="001E41F3" w:rsidRPr="00C423E7" w:rsidRDefault="0070698B" w:rsidP="00824239">
            <w:pPr>
              <w:pStyle w:val="CRCoverPage"/>
              <w:spacing w:after="0"/>
              <w:jc w:val="center"/>
              <w:rPr>
                <w:noProof/>
              </w:rPr>
            </w:pPr>
            <w:r w:rsidRPr="0070698B">
              <w:rPr>
                <w:b/>
                <w:noProof/>
                <w:sz w:val="28"/>
              </w:rPr>
              <w:t>5396</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0F6732BE" w:rsidR="001E41F3" w:rsidRPr="00C423E7" w:rsidRDefault="00571994" w:rsidP="00E13F3D">
            <w:pPr>
              <w:pStyle w:val="CRCoverPage"/>
              <w:spacing w:after="0"/>
              <w:jc w:val="center"/>
              <w:rPr>
                <w:b/>
                <w:noProof/>
              </w:rPr>
            </w:pPr>
            <w:r>
              <w:rPr>
                <w:b/>
                <w:noProof/>
                <w:sz w:val="28"/>
              </w:rPr>
              <w:t>5</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638AFAEA" w:rsidR="001E41F3" w:rsidRPr="00C423E7" w:rsidRDefault="00D81EF2">
            <w:pPr>
              <w:pStyle w:val="CRCoverPage"/>
              <w:spacing w:after="0"/>
              <w:jc w:val="center"/>
              <w:rPr>
                <w:noProof/>
                <w:sz w:val="28"/>
              </w:rPr>
            </w:pPr>
            <w:r w:rsidRPr="00C423E7">
              <w:rPr>
                <w:b/>
                <w:noProof/>
                <w:sz w:val="28"/>
              </w:rPr>
              <w:t>1</w:t>
            </w:r>
            <w:r w:rsidR="000C31FF">
              <w:rPr>
                <w:b/>
                <w:noProof/>
                <w:sz w:val="28"/>
              </w:rPr>
              <w:t>9</w:t>
            </w:r>
            <w:r w:rsidR="00D771E5" w:rsidRPr="00C423E7">
              <w:rPr>
                <w:b/>
                <w:noProof/>
                <w:sz w:val="28"/>
              </w:rPr>
              <w:t>.</w:t>
            </w:r>
            <w:r w:rsidR="003D1004">
              <w:rPr>
                <w:b/>
                <w:noProof/>
                <w:sz w:val="28"/>
              </w:rPr>
              <w:t>3</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1C84C8" w:rsidR="00F25D98" w:rsidRPr="00C423E7" w:rsidRDefault="00F25D98" w:rsidP="001E41F3">
            <w:pPr>
              <w:pStyle w:val="CRCoverPage"/>
              <w:spacing w:after="0"/>
              <w:jc w:val="center"/>
              <w:rPr>
                <w:b/>
                <w:caps/>
                <w:noProof/>
              </w:rPr>
            </w:pP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252316FA" w:rsidR="001E41F3" w:rsidRPr="00C423E7" w:rsidRDefault="003D1004">
            <w:pPr>
              <w:pStyle w:val="CRCoverPage"/>
              <w:spacing w:after="0"/>
              <w:ind w:left="100"/>
              <w:rPr>
                <w:noProof/>
              </w:rPr>
            </w:pPr>
            <w:r>
              <w:t>Correction for MA PDU Session of type Ethernet with MPQUIC-E steering functionality for Roaming scenario</w:t>
            </w:r>
            <w:r w:rsidR="004C0143">
              <w:t>s</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7E2FDF9D" w:rsidR="001E41F3" w:rsidRPr="00C423E7" w:rsidRDefault="008432CE">
            <w:pPr>
              <w:pStyle w:val="CRCoverPage"/>
              <w:spacing w:after="0"/>
              <w:ind w:left="100"/>
              <w:rPr>
                <w:noProof/>
              </w:rPr>
            </w:pPr>
            <w:r w:rsidRPr="00C423E7">
              <w:t>Nokia</w:t>
            </w:r>
            <w:r w:rsidR="001153DF">
              <w:t>, LG</w:t>
            </w:r>
            <w:r w:rsidR="00586B11">
              <w:t xml:space="preserve"> </w:t>
            </w:r>
            <w:r w:rsidR="001153DF">
              <w:t>E</w:t>
            </w:r>
            <w:r w:rsidR="00586B11">
              <w:t>lectronics, Samsung, Ericsson, Apple</w:t>
            </w:r>
            <w:r w:rsidR="000F4433">
              <w:t xml:space="preserve">, </w:t>
            </w:r>
            <w:proofErr w:type="spellStart"/>
            <w:r w:rsidR="000F4433">
              <w:t>Mediatek</w:t>
            </w:r>
            <w:proofErr w:type="spellEnd"/>
            <w:r w:rsidR="000F4433">
              <w:t xml:space="preserve"> Inc.</w:t>
            </w:r>
            <w:r w:rsidR="00DE084E">
              <w:t>, ETRI</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1611E164" w:rsidR="001E41F3" w:rsidRPr="00C423E7" w:rsidRDefault="000C31FF">
            <w:pPr>
              <w:pStyle w:val="CRCoverPage"/>
              <w:spacing w:after="0"/>
              <w:ind w:left="100"/>
              <w:rPr>
                <w:noProof/>
              </w:rPr>
            </w:pPr>
            <w:r>
              <w:rPr>
                <w:rFonts w:eastAsia="Batang" w:cs="Arial"/>
                <w:b/>
                <w:sz w:val="18"/>
                <w:szCs w:val="18"/>
                <w:lang w:eastAsia="ar-SA"/>
              </w:rPr>
              <w:t>MASSS</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63CF1B27" w:rsidR="001E41F3" w:rsidRPr="00C423E7" w:rsidRDefault="000914D6">
            <w:pPr>
              <w:pStyle w:val="CRCoverPage"/>
              <w:spacing w:after="0"/>
              <w:ind w:left="100"/>
              <w:rPr>
                <w:noProof/>
              </w:rPr>
            </w:pPr>
            <w:r w:rsidRPr="00C423E7">
              <w:t>202</w:t>
            </w:r>
            <w:r w:rsidR="00153191">
              <w:t>5</w:t>
            </w:r>
            <w:r w:rsidR="00954982" w:rsidRPr="00C423E7">
              <w:t>-</w:t>
            </w:r>
            <w:r w:rsidR="00D511C9">
              <w:t>05</w:t>
            </w:r>
            <w:r w:rsidR="00954982" w:rsidRPr="00C423E7">
              <w:t>-</w:t>
            </w:r>
            <w:r w:rsidR="00D511C9">
              <w:t>09</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7FA2F67C" w:rsidR="001E41F3" w:rsidRPr="00C423E7" w:rsidRDefault="009F6C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75ED4005" w:rsidR="001E41F3" w:rsidRPr="00C423E7" w:rsidRDefault="004456BC">
            <w:pPr>
              <w:pStyle w:val="CRCoverPage"/>
              <w:spacing w:after="0"/>
              <w:ind w:left="100"/>
              <w:rPr>
                <w:noProof/>
              </w:rPr>
            </w:pPr>
            <w:r w:rsidRPr="00C423E7">
              <w:t>Rel-1</w:t>
            </w:r>
            <w:r w:rsidR="000C31FF">
              <w:t>9</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0D79BF7D" w14:textId="77777777" w:rsidR="00195F41" w:rsidRDefault="002E35BA" w:rsidP="00B96C19">
            <w:pPr>
              <w:pStyle w:val="CRCoverPage"/>
              <w:spacing w:after="0"/>
              <w:ind w:left="100"/>
              <w:rPr>
                <w:rFonts w:cs="Arial"/>
              </w:rPr>
            </w:pPr>
            <w:r>
              <w:rPr>
                <w:noProof/>
              </w:rPr>
              <w:t>In the LS from CT4 (</w:t>
            </w:r>
            <w:r w:rsidRPr="00767BB9">
              <w:rPr>
                <w:noProof/>
              </w:rPr>
              <w:t>C4-250554, LS on Ethernet MA PDU session using</w:t>
            </w:r>
            <w:r>
              <w:rPr>
                <w:noProof/>
              </w:rPr>
              <w:t>)</w:t>
            </w:r>
            <w:r w:rsidRPr="00767BB9">
              <w:rPr>
                <w:noProof/>
              </w:rPr>
              <w:t>, CT4</w:t>
            </w:r>
            <w:r>
              <w:rPr>
                <w:noProof/>
              </w:rPr>
              <w:t xml:space="preserve"> have identified </w:t>
            </w:r>
            <w:r>
              <w:rPr>
                <w:rFonts w:cs="Arial"/>
              </w:rPr>
              <w:t xml:space="preserve">gaps in the stage 2 specification about handling MA PDU Session with MPQUIC-E steering functionality in roaming scenarios when ROHC is required. For a MA PDU session using MPQUIC-E </w:t>
            </w:r>
            <w:r w:rsidRPr="000345A6">
              <w:rPr>
                <w:rFonts w:cs="Arial"/>
              </w:rPr>
              <w:t>the SMF provides the PDU Session type as “IP” in the N2 SM information to NG-RAN</w:t>
            </w:r>
            <w:r>
              <w:rPr>
                <w:rFonts w:cs="Arial"/>
              </w:rPr>
              <w:t xml:space="preserve">. However, for </w:t>
            </w:r>
            <w:r w:rsidRPr="005B6176">
              <w:rPr>
                <w:rFonts w:cs="Arial"/>
                <w:lang w:val="en-US"/>
              </w:rPr>
              <w:t xml:space="preserve">HR PDU sessions </w:t>
            </w:r>
            <w:r>
              <w:rPr>
                <w:rFonts w:cs="Arial"/>
                <w:lang w:val="en-US"/>
              </w:rPr>
              <w:t xml:space="preserve">as per existing specifications, the V-SMF transfers ATSSS rules from the H-SMF to the UE transparently (see ATSSS container in </w:t>
            </w:r>
            <w:r w:rsidRPr="005B6176">
              <w:rPr>
                <w:rFonts w:cs="Arial"/>
              </w:rPr>
              <w:t>Table 6.1.6.4.4-2</w:t>
            </w:r>
            <w:r>
              <w:rPr>
                <w:rFonts w:cs="Arial"/>
              </w:rPr>
              <w:t xml:space="preserve"> of TS 29.502</w:t>
            </w:r>
            <w:r>
              <w:rPr>
                <w:rFonts w:cs="Arial"/>
                <w:lang w:val="en-US"/>
              </w:rPr>
              <w:t xml:space="preserve">). Therefore, the V-SMF has no knowledge that MPQUIC-E functionality is enabled and hence cannot set </w:t>
            </w:r>
            <w:r w:rsidRPr="000345A6">
              <w:rPr>
                <w:rFonts w:cs="Arial"/>
              </w:rPr>
              <w:t>PDU Session type as “IP” in the N2 SM information to NG-RAN</w:t>
            </w:r>
            <w:r>
              <w:rPr>
                <w:rFonts w:cs="Arial"/>
              </w:rPr>
              <w:t>.</w:t>
            </w:r>
          </w:p>
          <w:p w14:paraId="17C1408E" w14:textId="77777777" w:rsidR="00B96C19" w:rsidRDefault="00B96C19" w:rsidP="00B96C19">
            <w:pPr>
              <w:pStyle w:val="CRCoverPage"/>
              <w:spacing w:after="0"/>
              <w:ind w:left="100"/>
              <w:rPr>
                <w:rFonts w:cs="Arial"/>
              </w:rPr>
            </w:pPr>
          </w:p>
          <w:p w14:paraId="708AA7DE" w14:textId="3ED06CFE" w:rsidR="00B96C19" w:rsidRPr="00C423E7" w:rsidRDefault="00B96C19" w:rsidP="00B96C19">
            <w:pPr>
              <w:pStyle w:val="CRCoverPage"/>
              <w:spacing w:after="0"/>
              <w:ind w:left="100"/>
              <w:rPr>
                <w:noProof/>
              </w:rPr>
            </w:pPr>
            <w:r>
              <w:rPr>
                <w:rFonts w:cs="Arial"/>
              </w:rPr>
              <w:t xml:space="preserve">SA2 agreed to </w:t>
            </w:r>
            <w:r w:rsidR="009D2A8E">
              <w:rPr>
                <w:rFonts w:cs="Arial"/>
              </w:rPr>
              <w:t xml:space="preserve">limit the feature to only </w:t>
            </w:r>
            <w:proofErr w:type="spellStart"/>
            <w:r w:rsidR="009D2A8E">
              <w:rPr>
                <w:rFonts w:cs="Arial"/>
              </w:rPr>
              <w:t>non roaming</w:t>
            </w:r>
            <w:proofErr w:type="spellEnd"/>
            <w:r w:rsidR="009D2A8E">
              <w:rPr>
                <w:rFonts w:cs="Arial"/>
              </w:rPr>
              <w:t xml:space="preserve"> and LBO scenarios in this release</w:t>
            </w:r>
            <w:r>
              <w:rPr>
                <w:rFonts w:cs="Arial"/>
              </w:rPr>
              <w:t>.</w:t>
            </w: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31C656EC" w14:textId="7EB67FBA" w:rsidR="00A056FB" w:rsidRPr="00C423E7" w:rsidRDefault="00B96C19" w:rsidP="000216BC">
            <w:pPr>
              <w:pStyle w:val="CRCoverPage"/>
              <w:spacing w:after="0"/>
              <w:ind w:left="100"/>
              <w:rPr>
                <w:noProof/>
              </w:rPr>
            </w:pPr>
            <w:r>
              <w:rPr>
                <w:noProof/>
              </w:rPr>
              <w:t xml:space="preserve">Clarify </w:t>
            </w:r>
            <w:r w:rsidRPr="000216BC">
              <w:rPr>
                <w:rFonts w:cs="Arial"/>
              </w:rPr>
              <w:t>that</w:t>
            </w:r>
            <w:r>
              <w:rPr>
                <w:noProof/>
              </w:rPr>
              <w:t xml:space="preserve"> in the </w:t>
            </w:r>
            <w:r w:rsidR="00D76CA1">
              <w:rPr>
                <w:noProof/>
              </w:rPr>
              <w:t>H</w:t>
            </w:r>
            <w:r w:rsidR="00C32B1F">
              <w:rPr>
                <w:noProof/>
              </w:rPr>
              <w:t>ome Routed</w:t>
            </w:r>
            <w:r w:rsidR="00D76CA1">
              <w:rPr>
                <w:noProof/>
              </w:rPr>
              <w:t xml:space="preserve"> </w:t>
            </w:r>
            <w:r>
              <w:rPr>
                <w:noProof/>
              </w:rPr>
              <w:t>Ro</w:t>
            </w:r>
            <w:r w:rsidR="00C32B1F">
              <w:rPr>
                <w:noProof/>
              </w:rPr>
              <w:t>a</w:t>
            </w:r>
            <w:r>
              <w:rPr>
                <w:noProof/>
              </w:rPr>
              <w:t xml:space="preserve">ming case the H-SMF does not enable the MPQUIC-E steering functionality </w:t>
            </w:r>
            <w:r w:rsidRPr="00B96C19">
              <w:rPr>
                <w:noProof/>
              </w:rPr>
              <w:t>regardless of whether UE and DNN configuration both support/allow MPQUIC-E functionality</w:t>
            </w:r>
            <w:r>
              <w:rPr>
                <w:noProof/>
              </w:rPr>
              <w:t>.</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5AC56" w:rsidR="001E41F3" w:rsidRPr="00C423E7" w:rsidRDefault="00B96C19" w:rsidP="000216BC">
            <w:pPr>
              <w:pStyle w:val="CRCoverPage"/>
              <w:spacing w:after="0"/>
              <w:ind w:left="100"/>
              <w:rPr>
                <w:noProof/>
              </w:rPr>
            </w:pPr>
            <w:r w:rsidRPr="000216BC">
              <w:rPr>
                <w:rFonts w:cs="Arial"/>
              </w:rPr>
              <w:t>Unclear</w:t>
            </w:r>
            <w:r>
              <w:rPr>
                <w:noProof/>
              </w:rPr>
              <w:t xml:space="preserve"> specification may lead to implementation and field issues</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FDFA8" w:rsidR="001E41F3" w:rsidRPr="00C423E7" w:rsidRDefault="0013513C" w:rsidP="009C6D65">
            <w:pPr>
              <w:pStyle w:val="CRCoverPage"/>
              <w:spacing w:after="0"/>
              <w:rPr>
                <w:noProof/>
              </w:rPr>
            </w:pPr>
            <w:r>
              <w:rPr>
                <w:noProof/>
              </w:rPr>
              <w:t>4.22.2.2.1, 4.22.2.2.2</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2AB8BE5A" w14:textId="77777777" w:rsidR="009F6CFB" w:rsidRDefault="009F6CFB">
      <w:pPr>
        <w:spacing w:after="0"/>
        <w:rPr>
          <w:noProof/>
          <w:color w:val="FF0000"/>
          <w:sz w:val="32"/>
          <w:szCs w:val="32"/>
        </w:rPr>
      </w:pPr>
      <w:r>
        <w:rPr>
          <w:noProof/>
          <w:color w:val="FF0000"/>
          <w:sz w:val="32"/>
          <w:szCs w:val="32"/>
        </w:rPr>
        <w:br w:type="page"/>
      </w:r>
    </w:p>
    <w:p w14:paraId="4791019F" w14:textId="4957071D"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bookmarkEnd w:id="1"/>
    <w:bookmarkEnd w:id="2"/>
    <w:bookmarkEnd w:id="3"/>
    <w:bookmarkEnd w:id="4"/>
    <w:bookmarkEnd w:id="5"/>
    <w:bookmarkEnd w:id="6"/>
    <w:bookmarkEnd w:id="7"/>
    <w:p w14:paraId="41213AB0" w14:textId="77777777" w:rsidR="000C31FF" w:rsidRPr="00D53332" w:rsidRDefault="000C31FF" w:rsidP="000C31FF">
      <w:pPr>
        <w:pStyle w:val="Heading4"/>
        <w:rPr>
          <w:color w:val="D9D9D9" w:themeColor="background1" w:themeShade="D9"/>
        </w:rPr>
      </w:pPr>
      <w:r w:rsidRPr="00D53332">
        <w:rPr>
          <w:color w:val="D9D9D9" w:themeColor="background1" w:themeShade="D9"/>
        </w:rPr>
        <w:t>4.22.2.2</w:t>
      </w:r>
      <w:r w:rsidRPr="00D53332">
        <w:rPr>
          <w:color w:val="D9D9D9" w:themeColor="background1" w:themeShade="D9"/>
        </w:rPr>
        <w:tab/>
        <w:t>Home-routed Roaming</w:t>
      </w:r>
    </w:p>
    <w:p w14:paraId="32D5493B" w14:textId="77777777" w:rsidR="000C31FF" w:rsidRDefault="000C31FF" w:rsidP="000C31FF">
      <w:pPr>
        <w:pStyle w:val="Heading5"/>
      </w:pPr>
      <w:r>
        <w:t>4.22.2.2.1</w:t>
      </w:r>
      <w:r>
        <w:tab/>
        <w:t>Home-routed Roaming - UE registered to the same PLMN</w:t>
      </w:r>
    </w:p>
    <w:p w14:paraId="3B67275D" w14:textId="77777777" w:rsidR="000C31FF" w:rsidRPr="00140E21" w:rsidRDefault="000C31FF" w:rsidP="000C31FF">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7F5DE6D5" w14:textId="77777777" w:rsidR="000C31FF" w:rsidRDefault="000C31FF" w:rsidP="000C31FF">
      <w:pPr>
        <w:pStyle w:val="B1"/>
      </w:pPr>
      <w:r>
        <w:t>-</w:t>
      </w:r>
      <w:r>
        <w:tab/>
        <w:t>The PDU Session Establishment Request message may be sent over the 3GPP access or over the non-3GPP access.</w:t>
      </w:r>
    </w:p>
    <w:p w14:paraId="506D8798"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14F7A2C5" w14:textId="77777777" w:rsidR="000C31FF" w:rsidRPr="00140E21" w:rsidRDefault="000C31FF" w:rsidP="000C31FF">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7B2C1D27" w14:textId="77777777" w:rsidR="000C31FF" w:rsidRPr="00140E21" w:rsidRDefault="000C31FF" w:rsidP="000C31FF">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66676D35" w14:textId="77777777" w:rsidR="000C31FF" w:rsidRDefault="000C31FF" w:rsidP="000C31FF">
      <w:pPr>
        <w:pStyle w:val="B1"/>
      </w:pPr>
      <w:r>
        <w:t>-</w:t>
      </w:r>
      <w:r>
        <w:tab/>
        <w:t>In step 5, two DL N9 tunnel CN info and two UL N3 tunnel CN info are allocated by the V-SMF or by the V-UPF.</w:t>
      </w:r>
    </w:p>
    <w:p w14:paraId="28D576D4" w14:textId="5EB702AF" w:rsidR="000C31FF" w:rsidRPr="00140E21" w:rsidRDefault="000C31FF" w:rsidP="000C31FF">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p>
    <w:p w14:paraId="203C5E10" w14:textId="4C140165" w:rsidR="000C31FF" w:rsidRDefault="000C31FF" w:rsidP="000C31FF">
      <w:pPr>
        <w:pStyle w:val="B1"/>
      </w:pPr>
      <w:r>
        <w:t>-</w:t>
      </w:r>
      <w:r>
        <w:tab/>
        <w:t>In step 7, the H-SMF retrieves, via Session Management subscription data, the information whether the MA PDU session is allowed or not.</w:t>
      </w:r>
    </w:p>
    <w:p w14:paraId="46F14462" w14:textId="6B8E30E5" w:rsidR="000C31FF" w:rsidRPr="00140E21" w:rsidRDefault="000C31FF" w:rsidP="000C31FF">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w:t>
      </w:r>
      <w:ins w:id="8" w:author="Pallab2105" w:date="2025-05-22T08:36:00Z" w16du:dateUtc="2025-05-21T23:36:00Z">
        <w:r w:rsidR="00955861">
          <w:t xml:space="preserve">For home-routed MA PDU session </w:t>
        </w:r>
        <w:r w:rsidR="00955861" w:rsidRPr="00B11860">
          <w:t>of type "Ethernet"</w:t>
        </w:r>
        <w:r w:rsidR="00955861">
          <w:t>,</w:t>
        </w:r>
        <w:r w:rsidR="00955861" w:rsidRPr="00B14EA2">
          <w:t xml:space="preserve"> </w:t>
        </w:r>
      </w:ins>
      <w:ins w:id="9" w:author="Pallab2205" w:date="2025-05-23T10:08:00Z" w16du:dateUtc="2025-05-23T01:08:00Z">
        <w:r w:rsidR="0091183F">
          <w:t xml:space="preserve">based on operator configuration, either </w:t>
        </w:r>
      </w:ins>
      <w:ins w:id="10" w:author="Pallab2205" w:date="2025-05-23T10:12:00Z" w16du:dateUtc="2025-05-23T01:12:00Z">
        <w:r w:rsidR="0091183F">
          <w:t xml:space="preserve">H-SMF </w:t>
        </w:r>
      </w:ins>
      <w:ins w:id="11" w:author="Pallab2105" w:date="2025-05-22T08:36:00Z" w16du:dateUtc="2025-05-21T23:36:00Z">
        <w:r w:rsidR="00955861" w:rsidRPr="00B14EA2">
          <w:t>does not include MPQUIC</w:t>
        </w:r>
        <w:r w:rsidR="00955861">
          <w:noBreakHyphen/>
        </w:r>
        <w:r w:rsidR="00955861" w:rsidRPr="00B14EA2">
          <w:t xml:space="preserve">E in the ATSSS </w:t>
        </w:r>
        <w:r w:rsidR="00955861" w:rsidRPr="00B14EA2">
          <w:rPr>
            <w:rFonts w:hint="eastAsia"/>
          </w:rPr>
          <w:t>C</w:t>
        </w:r>
        <w:r w:rsidR="00955861" w:rsidRPr="00B14EA2">
          <w:t xml:space="preserve">apabilities of the </w:t>
        </w:r>
        <w:r w:rsidR="00955861" w:rsidRPr="00B14EA2">
          <w:rPr>
            <w:rFonts w:hint="eastAsia"/>
          </w:rPr>
          <w:t xml:space="preserve">MA </w:t>
        </w:r>
        <w:r w:rsidR="00955861" w:rsidRPr="00B14EA2">
          <w:t xml:space="preserve">PDU Session sent to </w:t>
        </w:r>
        <w:r w:rsidR="00955861" w:rsidRPr="00B14EA2">
          <w:rPr>
            <w:rFonts w:hint="eastAsia"/>
          </w:rPr>
          <w:t xml:space="preserve">the </w:t>
        </w:r>
        <w:r w:rsidR="00955861">
          <w:t>H</w:t>
        </w:r>
        <w:r w:rsidR="00955861">
          <w:noBreakHyphen/>
        </w:r>
        <w:r w:rsidR="00955861" w:rsidRPr="00B14EA2">
          <w:t>PCF, regardless of whether UE and DNN configuration both support/allow MPQUIC</w:t>
        </w:r>
        <w:r w:rsidR="00955861">
          <w:noBreakHyphen/>
        </w:r>
        <w:r w:rsidR="00955861" w:rsidRPr="00B14EA2">
          <w:t>E functionality</w:t>
        </w:r>
      </w:ins>
      <w:ins w:id="12" w:author="Pallab2205" w:date="2025-05-23T10:10:00Z" w16du:dateUtc="2025-05-23T01:10:00Z">
        <w:r w:rsidR="0091183F" w:rsidRPr="0091183F">
          <w:t xml:space="preserve"> </w:t>
        </w:r>
      </w:ins>
      <w:ins w:id="13" w:author="Pallab2205" w:date="2025-05-23T10:11:00Z" w16du:dateUtc="2025-05-23T01:11:00Z">
        <w:r w:rsidR="0091183F">
          <w:t>(</w:t>
        </w:r>
      </w:ins>
      <w:ins w:id="14" w:author="Pallab2205" w:date="2025-05-23T10:10:00Z" w16du:dateUtc="2025-05-23T01:10:00Z">
        <w:r w:rsidR="0091183F">
          <w:t>i.e</w:t>
        </w:r>
      </w:ins>
      <w:ins w:id="15" w:author="Pallab2205" w:date="2025-05-23T10:15:00Z" w16du:dateUtc="2025-05-23T01:15:00Z">
        <w:r w:rsidR="00FB131F">
          <w:t>.</w:t>
        </w:r>
      </w:ins>
      <w:ins w:id="16" w:author="Pallab2205" w:date="2025-05-23T10:10:00Z" w16du:dateUtc="2025-05-23T01:10:00Z">
        <w:r w:rsidR="0091183F" w:rsidRPr="0091183F">
          <w:t xml:space="preserve"> </w:t>
        </w:r>
        <w:r w:rsidR="0091183F">
          <w:t>only ATSSS</w:t>
        </w:r>
        <w:r w:rsidR="0091183F">
          <w:noBreakHyphen/>
          <w:t>LL steering function</w:t>
        </w:r>
      </w:ins>
      <w:ins w:id="17" w:author="Pallab2205" w:date="2025-05-23T10:15:00Z" w16du:dateUtc="2025-05-23T01:15:00Z">
        <w:r w:rsidR="00FB131F">
          <w:t>al</w:t>
        </w:r>
      </w:ins>
      <w:ins w:id="18" w:author="Pallab2205" w:date="2025-05-23T10:10:00Z" w16du:dateUtc="2025-05-23T01:10:00Z">
        <w:r w:rsidR="0091183F">
          <w:t>ity may be enabled</w:t>
        </w:r>
      </w:ins>
      <w:ins w:id="19" w:author="Pallab2205" w:date="2025-05-23T10:11:00Z" w16du:dateUtc="2025-05-23T01:11:00Z">
        <w:r w:rsidR="0091183F">
          <w:t>)</w:t>
        </w:r>
      </w:ins>
      <w:ins w:id="20" w:author="Pallab2205" w:date="2025-05-23T10:10:00Z" w16du:dateUtc="2025-05-23T01:10:00Z">
        <w:r w:rsidR="0091183F">
          <w:t>,</w:t>
        </w:r>
      </w:ins>
      <w:ins w:id="21" w:author="Pallab2205" w:date="2025-05-23T10:08:00Z" w16du:dateUtc="2025-05-23T01:08:00Z">
        <w:r w:rsidR="0091183F">
          <w:t xml:space="preserve"> or the</w:t>
        </w:r>
      </w:ins>
      <w:ins w:id="22" w:author="Pallab2205" w:date="2025-05-23T09:01:00Z">
        <w:r w:rsidR="00DD38B8" w:rsidRPr="00DD38B8">
          <w:t xml:space="preserve"> MA PDU Session is not accepted</w:t>
        </w:r>
      </w:ins>
      <w:ins w:id="23" w:author="Pallab2105" w:date="2025-05-22T08:36:00Z" w16du:dateUtc="2025-05-21T23:36:00Z">
        <w:r w:rsidR="00955861" w:rsidRPr="00B14EA2">
          <w:t>.</w:t>
        </w:r>
        <w:r w:rsidR="00955861">
          <w:t xml:space="preserve"> </w:t>
        </w:r>
      </w:ins>
      <w:r>
        <w:t>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30D942C3" w14:textId="77777777" w:rsidR="000C31FF" w:rsidRPr="00140E21" w:rsidRDefault="000C31FF" w:rsidP="000C31FF">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9E3008B" w14:textId="77777777" w:rsidR="000C31FF" w:rsidRDefault="000C31FF" w:rsidP="000C31FF">
      <w:pPr>
        <w:pStyle w:val="B1"/>
      </w:pPr>
      <w:r>
        <w:t>-</w:t>
      </w:r>
      <w:r>
        <w:tab/>
        <w:t>In step 12, two UL N9 tunnel CN info are allocated by the H-SMF or by the H-UPF. After this step, the two N9 tunnels between the H-UPF and V-UPF are established.</w:t>
      </w:r>
    </w:p>
    <w:p w14:paraId="349895D6" w14:textId="6467C373" w:rsidR="000C31FF" w:rsidRDefault="000C31FF" w:rsidP="00D1407A">
      <w:pPr>
        <w:pStyle w:val="B1"/>
      </w:pPr>
      <w:r>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p>
    <w:p w14:paraId="5CB8F534" w14:textId="77777777" w:rsidR="000C31FF" w:rsidRDefault="000C31FF" w:rsidP="000C31FF">
      <w:pPr>
        <w:pStyle w:val="B1"/>
      </w:pPr>
      <w:r>
        <w:t>-</w:t>
      </w:r>
      <w:r>
        <w:tab/>
        <w:t xml:space="preserve">In step 14, the V-SMF sends the "MA PDU session Accepted" indication in the Namf_Communication_N1N2MessageTransfer message to the AMF and indicates the AMF to send the N2 SM Information included in this message over the access that the UE sent the PDU Session Establishment Request. </w:t>
      </w:r>
      <w:r>
        <w:lastRenderedPageBreak/>
        <w:t>The AMF marks this PDU session as MA PDU session based on the received "MA PDU session Accepted" indication.</w:t>
      </w:r>
    </w:p>
    <w:p w14:paraId="3EA3AA27" w14:textId="77777777" w:rsidR="000C31FF" w:rsidRDefault="000C31FF" w:rsidP="000C31FF">
      <w:pPr>
        <w:pStyle w:val="B1"/>
      </w:pPr>
      <w:r>
        <w:tab/>
        <w:t>The V-SMF indicates support of non-3GPP path switching in the PDU Session Establishment Accept message.</w:t>
      </w:r>
    </w:p>
    <w:p w14:paraId="190CDDE2" w14:textId="57AD4A74" w:rsidR="00105D06" w:rsidRPr="004933FA" w:rsidRDefault="000C31FF" w:rsidP="000C31FF">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D6C2340"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8910C38" w14:textId="77777777" w:rsidR="000C31FF" w:rsidRDefault="000C31FF" w:rsidP="000C31FF">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7150AFAC" w14:textId="07958BC4" w:rsidR="000C31FF" w:rsidRDefault="000C31FF" w:rsidP="000C31FF">
      <w:pPr>
        <w:jc w:val="center"/>
        <w:rPr>
          <w:noProof/>
        </w:rPr>
      </w:pPr>
      <w:r w:rsidRPr="00C423E7">
        <w:rPr>
          <w:noProof/>
          <w:color w:val="FF0000"/>
          <w:sz w:val="32"/>
          <w:szCs w:val="32"/>
        </w:rPr>
        <w:t xml:space="preserve">**** </w:t>
      </w:r>
      <w:r>
        <w:rPr>
          <w:noProof/>
          <w:color w:val="FF0000"/>
          <w:sz w:val="32"/>
          <w:szCs w:val="32"/>
        </w:rPr>
        <w:t>Next</w:t>
      </w:r>
      <w:r w:rsidRPr="00C423E7">
        <w:rPr>
          <w:noProof/>
          <w:color w:val="FF0000"/>
          <w:sz w:val="32"/>
          <w:szCs w:val="32"/>
        </w:rPr>
        <w:t xml:space="preserve"> Change ****</w:t>
      </w:r>
    </w:p>
    <w:p w14:paraId="1137C8F7" w14:textId="77777777" w:rsidR="000C31FF" w:rsidRDefault="000C31FF" w:rsidP="000C31FF">
      <w:pPr>
        <w:pStyle w:val="Heading5"/>
      </w:pPr>
      <w:r>
        <w:t>4.22.2.2.2</w:t>
      </w:r>
      <w:r>
        <w:tab/>
        <w:t>Home-routed Roaming - UE registered to different PLMNs</w:t>
      </w:r>
    </w:p>
    <w:p w14:paraId="24256354" w14:textId="77777777" w:rsidR="000C31FF" w:rsidRPr="00140E21" w:rsidRDefault="000C31FF" w:rsidP="000C31FF">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49605ED0" w14:textId="77777777" w:rsidR="000C31FF" w:rsidRPr="00140E21" w:rsidRDefault="000C31FF" w:rsidP="000C31FF">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 The UE also includes the PDU Session ID of the already established MA PDU Session.</w:t>
      </w:r>
    </w:p>
    <w:p w14:paraId="11222E7A" w14:textId="77777777" w:rsidR="000C31FF" w:rsidRPr="00140E21" w:rsidRDefault="000C31FF" w:rsidP="000C31FF">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675DBAC9" w14:textId="77777777" w:rsidR="000C31FF" w:rsidRPr="00140E21" w:rsidRDefault="000C31FF" w:rsidP="000C31FF">
      <w:pPr>
        <w:pStyle w:val="B1"/>
      </w:pPr>
      <w:r w:rsidRPr="00140E21">
        <w:t>-</w:t>
      </w:r>
      <w:r w:rsidRPr="00140E21">
        <w:tab/>
        <w:t>In step 3, the AMF informs the V-SMF that the request is for a MA PDU Session (i.e.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11D3A144" w14:textId="4A3D7BA0" w:rsidR="000C31FF" w:rsidRPr="00140E21" w:rsidRDefault="000C31FF" w:rsidP="000C31FF">
      <w:pPr>
        <w:pStyle w:val="B1"/>
      </w:pPr>
      <w:r w:rsidRPr="00140E21">
        <w:t>-</w:t>
      </w:r>
      <w:r w:rsidRPr="00140E21">
        <w:tab/>
        <w:t>In step 6, the V-SMF informs the H-SMF that the request is for a MA PDU Session (i.e. it includes an "MA PDU Request" indication).</w:t>
      </w:r>
    </w:p>
    <w:p w14:paraId="7EDE64EC" w14:textId="7A69CC9D" w:rsidR="000C31FF" w:rsidRDefault="000C31FF" w:rsidP="000C31FF">
      <w:pPr>
        <w:pStyle w:val="B1"/>
      </w:pPr>
      <w:r>
        <w:t>-</w:t>
      </w:r>
      <w:r>
        <w:tab/>
        <w:t>In step 7, the H-SMF retrieves, via Session Management subscription data, the information whether the MA PDU session is allowed or not.</w:t>
      </w:r>
      <w:r w:rsidR="0051109D">
        <w:t>.</w:t>
      </w:r>
    </w:p>
    <w:p w14:paraId="5F975AF8" w14:textId="64149E2B" w:rsidR="0051109D" w:rsidRPr="00140E21" w:rsidRDefault="000C31FF" w:rsidP="000C31FF">
      <w:pPr>
        <w:pStyle w:val="B1"/>
      </w:pPr>
      <w:r w:rsidRPr="00140E21">
        <w:t>-</w:t>
      </w:r>
      <w:r w:rsidRPr="00140E21">
        <w:tab/>
        <w:t>In step 9,</w:t>
      </w:r>
      <w:r>
        <w:t xml:space="preserve"> if dynamic PCC is to be used for the MA PDU Session,</w:t>
      </w:r>
      <w:r w:rsidRPr="00140E21">
        <w:t xml:space="preserve"> the H-SMF sends an "MA PDU Request" indication to </w:t>
      </w:r>
      <w:ins w:id="24" w:author="Pallab2105" w:date="2025-05-21T19:12:00Z" w16du:dateUtc="2025-05-21T10:12:00Z">
        <w:r w:rsidR="00B14EA2">
          <w:t>H</w:t>
        </w:r>
      </w:ins>
      <w:ins w:id="25" w:author="Pallab2105" w:date="2025-05-22T08:36:00Z" w16du:dateUtc="2025-05-21T23:36:00Z">
        <w:r w:rsidR="00955861">
          <w:noBreakHyphen/>
        </w:r>
      </w:ins>
      <w:r w:rsidRPr="00140E21">
        <w:t>PCF in the SM Policy Control Create message</w:t>
      </w:r>
      <w:r>
        <w:t xml:space="preserve"> and the ATSSS Capabilities of the MA PDU session</w:t>
      </w:r>
      <w:r w:rsidRPr="00140E21">
        <w:t>.</w:t>
      </w:r>
      <w:r>
        <w:t xml:space="preserve"> </w:t>
      </w:r>
      <w:ins w:id="26" w:author="Pallab2205" w:date="2025-05-23T10:13:00Z" w16du:dateUtc="2025-05-23T01:13:00Z">
        <w:r w:rsidR="00E61552">
          <w:t xml:space="preserve">For home-routed MA PDU session </w:t>
        </w:r>
        <w:r w:rsidR="00E61552" w:rsidRPr="00B11860">
          <w:t>of type "Ethernet"</w:t>
        </w:r>
        <w:r w:rsidR="00E61552">
          <w:t>,</w:t>
        </w:r>
        <w:r w:rsidR="00E61552" w:rsidRPr="00B14EA2">
          <w:t xml:space="preserve"> </w:t>
        </w:r>
        <w:r w:rsidR="00E61552">
          <w:t xml:space="preserve">based on operator configuration, either H-SMF </w:t>
        </w:r>
        <w:r w:rsidR="00E61552" w:rsidRPr="00B14EA2">
          <w:t>does not include MPQUIC</w:t>
        </w:r>
        <w:r w:rsidR="00E61552">
          <w:noBreakHyphen/>
        </w:r>
        <w:r w:rsidR="00E61552" w:rsidRPr="00B14EA2">
          <w:t xml:space="preserve">E in the ATSSS </w:t>
        </w:r>
        <w:r w:rsidR="00E61552" w:rsidRPr="00B14EA2">
          <w:rPr>
            <w:rFonts w:hint="eastAsia"/>
          </w:rPr>
          <w:t>C</w:t>
        </w:r>
        <w:r w:rsidR="00E61552" w:rsidRPr="00B14EA2">
          <w:t xml:space="preserve">apabilities of the </w:t>
        </w:r>
        <w:r w:rsidR="00E61552" w:rsidRPr="00B14EA2">
          <w:rPr>
            <w:rFonts w:hint="eastAsia"/>
          </w:rPr>
          <w:t xml:space="preserve">MA </w:t>
        </w:r>
        <w:r w:rsidR="00E61552" w:rsidRPr="00B14EA2">
          <w:t xml:space="preserve">PDU Session sent to </w:t>
        </w:r>
        <w:r w:rsidR="00E61552" w:rsidRPr="00B14EA2">
          <w:rPr>
            <w:rFonts w:hint="eastAsia"/>
          </w:rPr>
          <w:t xml:space="preserve">the </w:t>
        </w:r>
        <w:r w:rsidR="00E61552">
          <w:t>H</w:t>
        </w:r>
        <w:r w:rsidR="00E61552">
          <w:noBreakHyphen/>
        </w:r>
        <w:r w:rsidR="00E61552" w:rsidRPr="00B14EA2">
          <w:t>PCF, regardless of whether UE and DNN configuration both support/allow MPQUIC</w:t>
        </w:r>
        <w:r w:rsidR="00E61552">
          <w:noBreakHyphen/>
        </w:r>
        <w:r w:rsidR="00E61552" w:rsidRPr="00B14EA2">
          <w:t>E functionality</w:t>
        </w:r>
        <w:r w:rsidR="00E61552" w:rsidRPr="0091183F">
          <w:t xml:space="preserve"> </w:t>
        </w:r>
        <w:r w:rsidR="00E61552">
          <w:t>(i.e</w:t>
        </w:r>
      </w:ins>
      <w:ins w:id="27" w:author="Pallab2205" w:date="2025-05-23T10:16:00Z" w16du:dateUtc="2025-05-23T01:16:00Z">
        <w:r w:rsidR="00FB131F">
          <w:t>.</w:t>
        </w:r>
      </w:ins>
      <w:ins w:id="28" w:author="Pallab2205" w:date="2025-05-23T10:13:00Z" w16du:dateUtc="2025-05-23T01:13:00Z">
        <w:r w:rsidR="00E61552" w:rsidRPr="0091183F">
          <w:t xml:space="preserve"> </w:t>
        </w:r>
        <w:r w:rsidR="00E61552">
          <w:t>only ATSSS</w:t>
        </w:r>
        <w:r w:rsidR="00E61552">
          <w:noBreakHyphen/>
          <w:t>LL steering function</w:t>
        </w:r>
      </w:ins>
      <w:ins w:id="29" w:author="Pallab2205" w:date="2025-05-23T10:16:00Z" w16du:dateUtc="2025-05-23T01:16:00Z">
        <w:r w:rsidR="00FB131F">
          <w:t>al</w:t>
        </w:r>
      </w:ins>
      <w:ins w:id="30" w:author="Pallab2205" w:date="2025-05-23T10:13:00Z" w16du:dateUtc="2025-05-23T01:13:00Z">
        <w:r w:rsidR="00E61552">
          <w:t>ity may be enabled), or the</w:t>
        </w:r>
        <w:r w:rsidR="00E61552" w:rsidRPr="00DD38B8">
          <w:t xml:space="preserve"> MA PDU Session is not accepted</w:t>
        </w:r>
        <w:r w:rsidR="00E61552" w:rsidRPr="00B14EA2">
          <w:t>.</w:t>
        </w:r>
        <w:r w:rsidR="00E61552">
          <w:t xml:space="preserve"> </w:t>
        </w:r>
      </w:ins>
      <w:r>
        <w:t>The H-SMF provides the currently used Access Type(s) and RAT Type(s) for the MA-PDU session to the PCF.</w:t>
      </w:r>
      <w:r w:rsidRPr="00140E21">
        <w:t xml:space="preserve"> The PCF decides whether the MA PDU session is allowed or not based on operator policy and subscription data.</w:t>
      </w:r>
    </w:p>
    <w:p w14:paraId="336AB01D" w14:textId="1CC6319B" w:rsidR="0051109D" w:rsidRDefault="000C31FF" w:rsidP="0051109D">
      <w:pPr>
        <w:pStyle w:val="B1"/>
        <w:ind w:firstLine="0"/>
      </w:pPr>
      <w:r>
        <w:lastRenderedPageBreak/>
        <w:t>-</w:t>
      </w:r>
      <w:r>
        <w:tab/>
        <w:t>In step 14, the V-SMF indicates support of non-3GPP path switching in the PDU Session Establishment Accept message.</w:t>
      </w:r>
    </w:p>
    <w:p w14:paraId="7242BBA2" w14:textId="77777777" w:rsidR="000C31FF" w:rsidRPr="00140E21" w:rsidRDefault="000C31FF" w:rsidP="000C31F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52537B5" w14:textId="77777777" w:rsidR="000C31FF" w:rsidRPr="00140E21" w:rsidRDefault="000C31FF" w:rsidP="000C31FF">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7FD6C5FC" w14:textId="77777777" w:rsidR="000C31FF" w:rsidRPr="00140E21" w:rsidRDefault="000C31FF" w:rsidP="000C31FF">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The UE indicates to the AMF whether it supports non-3GPP access path switching.</w:t>
      </w:r>
    </w:p>
    <w:p w14:paraId="6D764D54" w14:textId="77777777" w:rsidR="000C31FF" w:rsidRDefault="000C31FF" w:rsidP="000C31FF">
      <w:pPr>
        <w:pStyle w:val="B2"/>
      </w:pPr>
      <w:r>
        <w:t>-</w:t>
      </w:r>
      <w:r>
        <w:tab/>
        <w:t xml:space="preserve">In step 2, if the AMF supports non-3GPP access path switching while maintaining two N2 connections for non-3GPP access, </w:t>
      </w:r>
      <w:proofErr w:type="spellStart"/>
      <w:r>
        <w:t>the</w:t>
      </w:r>
      <w:proofErr w:type="spellEnd"/>
      <w:r>
        <w:t xml:space="preserve"> may select a V-SMF that support non-3GPP access path switching.</w:t>
      </w:r>
    </w:p>
    <w:p w14:paraId="6E818839" w14:textId="77777777" w:rsidR="000C31FF" w:rsidRDefault="000C31FF" w:rsidP="000C31FF">
      <w:pPr>
        <w:pStyle w:val="B2"/>
      </w:pPr>
      <w:r>
        <w:t>-</w:t>
      </w:r>
      <w:r>
        <w:tab/>
        <w:t>In step 3, if the AMF supports non-3GPP path switching and the UE indicated in step 1 that the UE supports non-3GPP access path switching, the AMF indicates whether the UE supports non-3GPP path switching to the V-SMF.</w:t>
      </w:r>
    </w:p>
    <w:p w14:paraId="7A53E485" w14:textId="77777777" w:rsidR="000C31FF" w:rsidRDefault="000C31FF" w:rsidP="000C31FF">
      <w:pPr>
        <w:pStyle w:val="B2"/>
      </w:pPr>
      <w:r>
        <w:t>-</w:t>
      </w:r>
      <w:r>
        <w:tab/>
        <w:t>In step 12, new UL N9 tunnel CN info is allocated by the H-SMF or by the H-UPF.</w:t>
      </w:r>
    </w:p>
    <w:p w14:paraId="7F72BF38" w14:textId="77777777" w:rsidR="000C31FF" w:rsidRDefault="000C31FF" w:rsidP="000C31FF">
      <w:pPr>
        <w:pStyle w:val="B2"/>
      </w:pPr>
      <w:r>
        <w:t>-</w:t>
      </w:r>
      <w:r>
        <w:tab/>
        <w:t>In step 14, the V-SMF indicates support of non-3GPP path switching in the PDU Session Establishment Accept message.</w:t>
      </w:r>
    </w:p>
    <w:p w14:paraId="701EBFC0" w14:textId="77777777" w:rsidR="000C31FF" w:rsidRPr="00140E21" w:rsidRDefault="000C31FF" w:rsidP="000C31FF">
      <w:pPr>
        <w:pStyle w:val="B2"/>
      </w:pPr>
      <w:r w:rsidRPr="00140E21">
        <w:t>-</w:t>
      </w:r>
      <w:r w:rsidRPr="00140E21">
        <w:tab/>
        <w:t>In step 16, the UE receives another PDU Session Establishment Accept message, which may contain updated ATSSS rules for the MA PDU session.</w:t>
      </w:r>
    </w:p>
    <w:p w14:paraId="66AF250E" w14:textId="77777777" w:rsidR="000C31FF" w:rsidRDefault="000C31FF" w:rsidP="000C31FF">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CAB9AF0" w14:textId="77777777" w:rsidR="00D81EF2" w:rsidRDefault="00D81EF2" w:rsidP="00D81EF2">
      <w:pPr>
        <w:jc w:val="center"/>
        <w:rPr>
          <w:noProof/>
        </w:rPr>
      </w:pPr>
      <w:r w:rsidRPr="00C423E7">
        <w:rPr>
          <w:noProof/>
          <w:color w:val="FF0000"/>
          <w:sz w:val="32"/>
          <w:szCs w:val="32"/>
        </w:rPr>
        <w:t>**** End of Changes ****</w:t>
      </w: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DBD79" w14:textId="77777777" w:rsidR="00D47806" w:rsidRDefault="00D47806">
      <w:r>
        <w:separator/>
      </w:r>
    </w:p>
  </w:endnote>
  <w:endnote w:type="continuationSeparator" w:id="0">
    <w:p w14:paraId="2556BBDA" w14:textId="77777777" w:rsidR="00D47806" w:rsidRDefault="00D4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8E50" w14:textId="77777777" w:rsidR="00D47806" w:rsidRDefault="00D47806">
      <w:r>
        <w:separator/>
      </w:r>
    </w:p>
  </w:footnote>
  <w:footnote w:type="continuationSeparator" w:id="0">
    <w:p w14:paraId="5A361135" w14:textId="77777777" w:rsidR="00D47806" w:rsidRDefault="00D4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27093886"/>
    <w:multiLevelType w:val="hybridMultilevel"/>
    <w:tmpl w:val="3E7C8F26"/>
    <w:lvl w:ilvl="0" w:tplc="0D3039F8">
      <w:start w:val="4"/>
      <w:numFmt w:val="bullet"/>
      <w:lvlText w:val="-"/>
      <w:lvlJc w:val="left"/>
      <w:pPr>
        <w:ind w:left="560" w:hanging="360"/>
      </w:pPr>
      <w:rPr>
        <w:rFonts w:ascii="Arial" w:eastAsia="SimSun" w:hAnsi="Arial" w:cs="Aria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5"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6"/>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4"/>
  </w:num>
  <w:num w:numId="17" w16cid:durableId="1810707534">
    <w:abstractNumId w:val="15"/>
  </w:num>
  <w:num w:numId="18" w16cid:durableId="1893808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2105">
    <w15:presenceInfo w15:providerId="None" w15:userId="Pallab2105"/>
  </w15:person>
  <w15:person w15:author="Pallab2205">
    <w15:presenceInfo w15:providerId="None" w15:userId="Pallab2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06EDB"/>
    <w:rsid w:val="00011835"/>
    <w:rsid w:val="0001607B"/>
    <w:rsid w:val="000216BC"/>
    <w:rsid w:val="00022E4A"/>
    <w:rsid w:val="0002560D"/>
    <w:rsid w:val="00031CE2"/>
    <w:rsid w:val="00033438"/>
    <w:rsid w:val="00033A80"/>
    <w:rsid w:val="00033D04"/>
    <w:rsid w:val="00037F2B"/>
    <w:rsid w:val="00047F78"/>
    <w:rsid w:val="00050726"/>
    <w:rsid w:val="00060B7C"/>
    <w:rsid w:val="00060CAF"/>
    <w:rsid w:val="00060E09"/>
    <w:rsid w:val="00063A65"/>
    <w:rsid w:val="00065A5D"/>
    <w:rsid w:val="00067765"/>
    <w:rsid w:val="00070E09"/>
    <w:rsid w:val="000742AA"/>
    <w:rsid w:val="00074EDD"/>
    <w:rsid w:val="00080D5B"/>
    <w:rsid w:val="000914D6"/>
    <w:rsid w:val="0009265B"/>
    <w:rsid w:val="000947A5"/>
    <w:rsid w:val="000A01F1"/>
    <w:rsid w:val="000A025D"/>
    <w:rsid w:val="000A2CC3"/>
    <w:rsid w:val="000A4670"/>
    <w:rsid w:val="000A6394"/>
    <w:rsid w:val="000B0BE0"/>
    <w:rsid w:val="000B23E4"/>
    <w:rsid w:val="000B7202"/>
    <w:rsid w:val="000B7FED"/>
    <w:rsid w:val="000C038A"/>
    <w:rsid w:val="000C31FF"/>
    <w:rsid w:val="000C35A6"/>
    <w:rsid w:val="000C43E5"/>
    <w:rsid w:val="000C5830"/>
    <w:rsid w:val="000C604E"/>
    <w:rsid w:val="000C6598"/>
    <w:rsid w:val="000D3152"/>
    <w:rsid w:val="000D44B3"/>
    <w:rsid w:val="000E0A48"/>
    <w:rsid w:val="000F3EC0"/>
    <w:rsid w:val="000F4433"/>
    <w:rsid w:val="000F4F0B"/>
    <w:rsid w:val="000F7ACE"/>
    <w:rsid w:val="00101EE1"/>
    <w:rsid w:val="001029DA"/>
    <w:rsid w:val="00105551"/>
    <w:rsid w:val="00105D06"/>
    <w:rsid w:val="00110ED2"/>
    <w:rsid w:val="001116CD"/>
    <w:rsid w:val="001153DF"/>
    <w:rsid w:val="001154CE"/>
    <w:rsid w:val="00125479"/>
    <w:rsid w:val="0012576C"/>
    <w:rsid w:val="00127A7C"/>
    <w:rsid w:val="00132365"/>
    <w:rsid w:val="00133962"/>
    <w:rsid w:val="00133A63"/>
    <w:rsid w:val="0013513C"/>
    <w:rsid w:val="00137449"/>
    <w:rsid w:val="00144289"/>
    <w:rsid w:val="00145D43"/>
    <w:rsid w:val="00153191"/>
    <w:rsid w:val="0015673A"/>
    <w:rsid w:val="001615B4"/>
    <w:rsid w:val="0017044F"/>
    <w:rsid w:val="001716B9"/>
    <w:rsid w:val="00174E3B"/>
    <w:rsid w:val="00175163"/>
    <w:rsid w:val="001757F4"/>
    <w:rsid w:val="001779C4"/>
    <w:rsid w:val="0018272C"/>
    <w:rsid w:val="001908FE"/>
    <w:rsid w:val="00192C46"/>
    <w:rsid w:val="00193EE0"/>
    <w:rsid w:val="00193F3F"/>
    <w:rsid w:val="00195F41"/>
    <w:rsid w:val="001A08B3"/>
    <w:rsid w:val="001A1DAB"/>
    <w:rsid w:val="001A5DDF"/>
    <w:rsid w:val="001A6059"/>
    <w:rsid w:val="001A7B60"/>
    <w:rsid w:val="001B21A2"/>
    <w:rsid w:val="001B467B"/>
    <w:rsid w:val="001B52F0"/>
    <w:rsid w:val="001B72F3"/>
    <w:rsid w:val="001B7A65"/>
    <w:rsid w:val="001C1AA3"/>
    <w:rsid w:val="001C1F2E"/>
    <w:rsid w:val="001C55E6"/>
    <w:rsid w:val="001D04AA"/>
    <w:rsid w:val="001D111A"/>
    <w:rsid w:val="001D1C6F"/>
    <w:rsid w:val="001D40CC"/>
    <w:rsid w:val="001E30D4"/>
    <w:rsid w:val="001E41F3"/>
    <w:rsid w:val="001E5445"/>
    <w:rsid w:val="001E7220"/>
    <w:rsid w:val="001F045B"/>
    <w:rsid w:val="001F0FAC"/>
    <w:rsid w:val="001F5156"/>
    <w:rsid w:val="0020582B"/>
    <w:rsid w:val="00207B22"/>
    <w:rsid w:val="00213CA9"/>
    <w:rsid w:val="00214988"/>
    <w:rsid w:val="002232ED"/>
    <w:rsid w:val="002257B8"/>
    <w:rsid w:val="00225DC7"/>
    <w:rsid w:val="002363AA"/>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A10D5"/>
    <w:rsid w:val="002A5B84"/>
    <w:rsid w:val="002B5741"/>
    <w:rsid w:val="002B58E7"/>
    <w:rsid w:val="002B7430"/>
    <w:rsid w:val="002C1D2B"/>
    <w:rsid w:val="002C1FD8"/>
    <w:rsid w:val="002C42D3"/>
    <w:rsid w:val="002C5EF5"/>
    <w:rsid w:val="002D1FC3"/>
    <w:rsid w:val="002D2838"/>
    <w:rsid w:val="002D3244"/>
    <w:rsid w:val="002D3968"/>
    <w:rsid w:val="002D4BF9"/>
    <w:rsid w:val="002E35BA"/>
    <w:rsid w:val="002E3801"/>
    <w:rsid w:val="002E472E"/>
    <w:rsid w:val="002F2815"/>
    <w:rsid w:val="002F745C"/>
    <w:rsid w:val="00302CB0"/>
    <w:rsid w:val="00304378"/>
    <w:rsid w:val="00305409"/>
    <w:rsid w:val="00305AE1"/>
    <w:rsid w:val="00313BAE"/>
    <w:rsid w:val="00320338"/>
    <w:rsid w:val="00321A61"/>
    <w:rsid w:val="00323C10"/>
    <w:rsid w:val="0032564C"/>
    <w:rsid w:val="00325934"/>
    <w:rsid w:val="00334488"/>
    <w:rsid w:val="00335225"/>
    <w:rsid w:val="003356DC"/>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29E9"/>
    <w:rsid w:val="003B364E"/>
    <w:rsid w:val="003B43E0"/>
    <w:rsid w:val="003B5CC4"/>
    <w:rsid w:val="003C2E0D"/>
    <w:rsid w:val="003C46CD"/>
    <w:rsid w:val="003C53A6"/>
    <w:rsid w:val="003C744F"/>
    <w:rsid w:val="003C77E3"/>
    <w:rsid w:val="003D0588"/>
    <w:rsid w:val="003D1004"/>
    <w:rsid w:val="003D3DCE"/>
    <w:rsid w:val="003E1A36"/>
    <w:rsid w:val="003E3C3C"/>
    <w:rsid w:val="003E56F5"/>
    <w:rsid w:val="003E62D4"/>
    <w:rsid w:val="003F0651"/>
    <w:rsid w:val="003F62E1"/>
    <w:rsid w:val="00404AA0"/>
    <w:rsid w:val="00410371"/>
    <w:rsid w:val="00410504"/>
    <w:rsid w:val="00415B3D"/>
    <w:rsid w:val="00416255"/>
    <w:rsid w:val="004242F1"/>
    <w:rsid w:val="00425991"/>
    <w:rsid w:val="0043179A"/>
    <w:rsid w:val="004435A8"/>
    <w:rsid w:val="004456BC"/>
    <w:rsid w:val="0045216D"/>
    <w:rsid w:val="004535CB"/>
    <w:rsid w:val="004616F9"/>
    <w:rsid w:val="00473B46"/>
    <w:rsid w:val="004776B2"/>
    <w:rsid w:val="00480E28"/>
    <w:rsid w:val="004819E0"/>
    <w:rsid w:val="00481E5C"/>
    <w:rsid w:val="004823DA"/>
    <w:rsid w:val="00486FF3"/>
    <w:rsid w:val="004933FA"/>
    <w:rsid w:val="004A0538"/>
    <w:rsid w:val="004A1F78"/>
    <w:rsid w:val="004A48FA"/>
    <w:rsid w:val="004A7108"/>
    <w:rsid w:val="004A7FD2"/>
    <w:rsid w:val="004B433F"/>
    <w:rsid w:val="004B75B7"/>
    <w:rsid w:val="004C0143"/>
    <w:rsid w:val="004C2FC1"/>
    <w:rsid w:val="004D0843"/>
    <w:rsid w:val="004D2FA5"/>
    <w:rsid w:val="004D3E89"/>
    <w:rsid w:val="004E32AF"/>
    <w:rsid w:val="004E6223"/>
    <w:rsid w:val="004E7841"/>
    <w:rsid w:val="004E7C1F"/>
    <w:rsid w:val="004E7D70"/>
    <w:rsid w:val="004F397F"/>
    <w:rsid w:val="00507C1D"/>
    <w:rsid w:val="0051109D"/>
    <w:rsid w:val="005141D9"/>
    <w:rsid w:val="00514326"/>
    <w:rsid w:val="0051580D"/>
    <w:rsid w:val="0051744E"/>
    <w:rsid w:val="00521423"/>
    <w:rsid w:val="005245E7"/>
    <w:rsid w:val="00531F4B"/>
    <w:rsid w:val="005413E6"/>
    <w:rsid w:val="0054513B"/>
    <w:rsid w:val="00545344"/>
    <w:rsid w:val="00547111"/>
    <w:rsid w:val="0055198F"/>
    <w:rsid w:val="00555033"/>
    <w:rsid w:val="00556A99"/>
    <w:rsid w:val="00571994"/>
    <w:rsid w:val="005724AB"/>
    <w:rsid w:val="005757A0"/>
    <w:rsid w:val="00580E07"/>
    <w:rsid w:val="005842F5"/>
    <w:rsid w:val="00585728"/>
    <w:rsid w:val="00586B11"/>
    <w:rsid w:val="00592D74"/>
    <w:rsid w:val="00595B29"/>
    <w:rsid w:val="00596B83"/>
    <w:rsid w:val="005A177C"/>
    <w:rsid w:val="005A57ED"/>
    <w:rsid w:val="005B0805"/>
    <w:rsid w:val="005B36F6"/>
    <w:rsid w:val="005C33CC"/>
    <w:rsid w:val="005C47F8"/>
    <w:rsid w:val="005C7D24"/>
    <w:rsid w:val="005D0377"/>
    <w:rsid w:val="005E098A"/>
    <w:rsid w:val="005E0A4B"/>
    <w:rsid w:val="005E2C44"/>
    <w:rsid w:val="005E5337"/>
    <w:rsid w:val="005E64A9"/>
    <w:rsid w:val="005E78A7"/>
    <w:rsid w:val="005F02CD"/>
    <w:rsid w:val="005F39BE"/>
    <w:rsid w:val="005F3A65"/>
    <w:rsid w:val="005F4C2A"/>
    <w:rsid w:val="005F59FA"/>
    <w:rsid w:val="00600013"/>
    <w:rsid w:val="00600810"/>
    <w:rsid w:val="00606B20"/>
    <w:rsid w:val="00606DC6"/>
    <w:rsid w:val="00610B17"/>
    <w:rsid w:val="0061304C"/>
    <w:rsid w:val="006136CF"/>
    <w:rsid w:val="006149F3"/>
    <w:rsid w:val="00621167"/>
    <w:rsid w:val="00621188"/>
    <w:rsid w:val="006223D7"/>
    <w:rsid w:val="006257ED"/>
    <w:rsid w:val="0063636D"/>
    <w:rsid w:val="006443C5"/>
    <w:rsid w:val="006446E8"/>
    <w:rsid w:val="006446F7"/>
    <w:rsid w:val="006447B6"/>
    <w:rsid w:val="006471E9"/>
    <w:rsid w:val="00653DE4"/>
    <w:rsid w:val="006542E2"/>
    <w:rsid w:val="00656466"/>
    <w:rsid w:val="006628EB"/>
    <w:rsid w:val="00665C47"/>
    <w:rsid w:val="00666A53"/>
    <w:rsid w:val="00666BCE"/>
    <w:rsid w:val="0066701D"/>
    <w:rsid w:val="00681394"/>
    <w:rsid w:val="00685F8B"/>
    <w:rsid w:val="00687134"/>
    <w:rsid w:val="006904B6"/>
    <w:rsid w:val="00692BB8"/>
    <w:rsid w:val="00693E07"/>
    <w:rsid w:val="00694D9D"/>
    <w:rsid w:val="00695808"/>
    <w:rsid w:val="006A26A8"/>
    <w:rsid w:val="006A30A8"/>
    <w:rsid w:val="006B1B85"/>
    <w:rsid w:val="006B46FB"/>
    <w:rsid w:val="006B5F2C"/>
    <w:rsid w:val="006B7208"/>
    <w:rsid w:val="006C41ED"/>
    <w:rsid w:val="006C6E82"/>
    <w:rsid w:val="006D14DF"/>
    <w:rsid w:val="006E21FB"/>
    <w:rsid w:val="006E51E4"/>
    <w:rsid w:val="006E6CA6"/>
    <w:rsid w:val="006E7F56"/>
    <w:rsid w:val="006F0AD5"/>
    <w:rsid w:val="006F4FFC"/>
    <w:rsid w:val="0070698B"/>
    <w:rsid w:val="007148B3"/>
    <w:rsid w:val="00717B90"/>
    <w:rsid w:val="00721493"/>
    <w:rsid w:val="00724AD8"/>
    <w:rsid w:val="007353B3"/>
    <w:rsid w:val="00735524"/>
    <w:rsid w:val="00737E80"/>
    <w:rsid w:val="00741A86"/>
    <w:rsid w:val="007427FC"/>
    <w:rsid w:val="0074494A"/>
    <w:rsid w:val="00761B18"/>
    <w:rsid w:val="00761CAD"/>
    <w:rsid w:val="00767B47"/>
    <w:rsid w:val="00773DD3"/>
    <w:rsid w:val="00781321"/>
    <w:rsid w:val="0078153A"/>
    <w:rsid w:val="00783893"/>
    <w:rsid w:val="007871D9"/>
    <w:rsid w:val="0078728F"/>
    <w:rsid w:val="00792342"/>
    <w:rsid w:val="00797080"/>
    <w:rsid w:val="007977A8"/>
    <w:rsid w:val="007A184E"/>
    <w:rsid w:val="007A1CF2"/>
    <w:rsid w:val="007A1E52"/>
    <w:rsid w:val="007A3957"/>
    <w:rsid w:val="007A7548"/>
    <w:rsid w:val="007B2AD0"/>
    <w:rsid w:val="007B4F63"/>
    <w:rsid w:val="007B512A"/>
    <w:rsid w:val="007B7EC7"/>
    <w:rsid w:val="007C2097"/>
    <w:rsid w:val="007C362E"/>
    <w:rsid w:val="007D43A6"/>
    <w:rsid w:val="007D6A07"/>
    <w:rsid w:val="007E31C1"/>
    <w:rsid w:val="007E3E23"/>
    <w:rsid w:val="007F083C"/>
    <w:rsid w:val="007F543F"/>
    <w:rsid w:val="007F5554"/>
    <w:rsid w:val="007F600B"/>
    <w:rsid w:val="007F7259"/>
    <w:rsid w:val="008003CE"/>
    <w:rsid w:val="008040A8"/>
    <w:rsid w:val="0080595C"/>
    <w:rsid w:val="008126DD"/>
    <w:rsid w:val="00812CC4"/>
    <w:rsid w:val="008139D6"/>
    <w:rsid w:val="00816E99"/>
    <w:rsid w:val="008218CE"/>
    <w:rsid w:val="00821D58"/>
    <w:rsid w:val="00822317"/>
    <w:rsid w:val="008239ED"/>
    <w:rsid w:val="00824239"/>
    <w:rsid w:val="00824E99"/>
    <w:rsid w:val="008279FA"/>
    <w:rsid w:val="00827D3B"/>
    <w:rsid w:val="00831807"/>
    <w:rsid w:val="008345BD"/>
    <w:rsid w:val="008413F1"/>
    <w:rsid w:val="0084307C"/>
    <w:rsid w:val="008432CE"/>
    <w:rsid w:val="008479C5"/>
    <w:rsid w:val="008560CF"/>
    <w:rsid w:val="008569CF"/>
    <w:rsid w:val="008578DA"/>
    <w:rsid w:val="00860E77"/>
    <w:rsid w:val="008612B6"/>
    <w:rsid w:val="008626E7"/>
    <w:rsid w:val="00863125"/>
    <w:rsid w:val="00866F0F"/>
    <w:rsid w:val="00870DF6"/>
    <w:rsid w:val="00870EE7"/>
    <w:rsid w:val="00873C4A"/>
    <w:rsid w:val="008742F6"/>
    <w:rsid w:val="00876638"/>
    <w:rsid w:val="008863B9"/>
    <w:rsid w:val="00886CE6"/>
    <w:rsid w:val="008877F0"/>
    <w:rsid w:val="00894593"/>
    <w:rsid w:val="00894D21"/>
    <w:rsid w:val="008A27F8"/>
    <w:rsid w:val="008A4523"/>
    <w:rsid w:val="008A45A6"/>
    <w:rsid w:val="008A5A45"/>
    <w:rsid w:val="008B1473"/>
    <w:rsid w:val="008B49A3"/>
    <w:rsid w:val="008B5144"/>
    <w:rsid w:val="008B5D47"/>
    <w:rsid w:val="008C17E6"/>
    <w:rsid w:val="008C2982"/>
    <w:rsid w:val="008C2D90"/>
    <w:rsid w:val="008C33BA"/>
    <w:rsid w:val="008C3D07"/>
    <w:rsid w:val="008C6D7D"/>
    <w:rsid w:val="008C7CFC"/>
    <w:rsid w:val="008D2445"/>
    <w:rsid w:val="008D28DD"/>
    <w:rsid w:val="008D3CCC"/>
    <w:rsid w:val="008D6662"/>
    <w:rsid w:val="008D7812"/>
    <w:rsid w:val="008E043B"/>
    <w:rsid w:val="008E1418"/>
    <w:rsid w:val="008E19D7"/>
    <w:rsid w:val="008E31EC"/>
    <w:rsid w:val="008E3F74"/>
    <w:rsid w:val="008E5891"/>
    <w:rsid w:val="008F3789"/>
    <w:rsid w:val="008F686C"/>
    <w:rsid w:val="008F6D62"/>
    <w:rsid w:val="008F7BEF"/>
    <w:rsid w:val="008F7F6D"/>
    <w:rsid w:val="00901408"/>
    <w:rsid w:val="00901584"/>
    <w:rsid w:val="00905307"/>
    <w:rsid w:val="00905D80"/>
    <w:rsid w:val="00910E69"/>
    <w:rsid w:val="0091183F"/>
    <w:rsid w:val="00912528"/>
    <w:rsid w:val="00913BC9"/>
    <w:rsid w:val="009148DE"/>
    <w:rsid w:val="00921C89"/>
    <w:rsid w:val="00925C17"/>
    <w:rsid w:val="009310BA"/>
    <w:rsid w:val="00932F49"/>
    <w:rsid w:val="00936C19"/>
    <w:rsid w:val="009371F1"/>
    <w:rsid w:val="00940744"/>
    <w:rsid w:val="00941E30"/>
    <w:rsid w:val="009531B0"/>
    <w:rsid w:val="00954982"/>
    <w:rsid w:val="00954DCD"/>
    <w:rsid w:val="00955861"/>
    <w:rsid w:val="00957333"/>
    <w:rsid w:val="00960EED"/>
    <w:rsid w:val="00966971"/>
    <w:rsid w:val="0096699F"/>
    <w:rsid w:val="00971912"/>
    <w:rsid w:val="009741B3"/>
    <w:rsid w:val="009777D9"/>
    <w:rsid w:val="0098132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0051"/>
    <w:rsid w:val="009C3732"/>
    <w:rsid w:val="009C6D65"/>
    <w:rsid w:val="009C7BCF"/>
    <w:rsid w:val="009D2A8E"/>
    <w:rsid w:val="009D3354"/>
    <w:rsid w:val="009D6407"/>
    <w:rsid w:val="009D78FA"/>
    <w:rsid w:val="009E1221"/>
    <w:rsid w:val="009E3297"/>
    <w:rsid w:val="009E4507"/>
    <w:rsid w:val="009E7188"/>
    <w:rsid w:val="009E764C"/>
    <w:rsid w:val="009F1FF9"/>
    <w:rsid w:val="009F2078"/>
    <w:rsid w:val="009F58B7"/>
    <w:rsid w:val="009F6CFB"/>
    <w:rsid w:val="009F734F"/>
    <w:rsid w:val="00A056FB"/>
    <w:rsid w:val="00A12F5E"/>
    <w:rsid w:val="00A14966"/>
    <w:rsid w:val="00A210BE"/>
    <w:rsid w:val="00A2131D"/>
    <w:rsid w:val="00A246B6"/>
    <w:rsid w:val="00A25CAB"/>
    <w:rsid w:val="00A31D7F"/>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37BD"/>
    <w:rsid w:val="00A85E17"/>
    <w:rsid w:val="00A93D3D"/>
    <w:rsid w:val="00A94F8C"/>
    <w:rsid w:val="00AA10C8"/>
    <w:rsid w:val="00AA2CBC"/>
    <w:rsid w:val="00AA45BB"/>
    <w:rsid w:val="00AB1683"/>
    <w:rsid w:val="00AB46F3"/>
    <w:rsid w:val="00AB740D"/>
    <w:rsid w:val="00AB76F9"/>
    <w:rsid w:val="00AC5820"/>
    <w:rsid w:val="00AC67B4"/>
    <w:rsid w:val="00AD1135"/>
    <w:rsid w:val="00AD1CD8"/>
    <w:rsid w:val="00AD4C04"/>
    <w:rsid w:val="00AD596D"/>
    <w:rsid w:val="00AD756E"/>
    <w:rsid w:val="00AE20B6"/>
    <w:rsid w:val="00AE289F"/>
    <w:rsid w:val="00AE5683"/>
    <w:rsid w:val="00AF0056"/>
    <w:rsid w:val="00AF6C8C"/>
    <w:rsid w:val="00B01523"/>
    <w:rsid w:val="00B01639"/>
    <w:rsid w:val="00B11860"/>
    <w:rsid w:val="00B11C69"/>
    <w:rsid w:val="00B14EA2"/>
    <w:rsid w:val="00B16DF4"/>
    <w:rsid w:val="00B17624"/>
    <w:rsid w:val="00B219A4"/>
    <w:rsid w:val="00B258BB"/>
    <w:rsid w:val="00B25EF1"/>
    <w:rsid w:val="00B2730B"/>
    <w:rsid w:val="00B44AD5"/>
    <w:rsid w:val="00B534B2"/>
    <w:rsid w:val="00B618DC"/>
    <w:rsid w:val="00B65EA0"/>
    <w:rsid w:val="00B67B97"/>
    <w:rsid w:val="00B76682"/>
    <w:rsid w:val="00B775E4"/>
    <w:rsid w:val="00B835AD"/>
    <w:rsid w:val="00B85E35"/>
    <w:rsid w:val="00B9510A"/>
    <w:rsid w:val="00B95EAE"/>
    <w:rsid w:val="00B968C8"/>
    <w:rsid w:val="00B96C19"/>
    <w:rsid w:val="00BA1253"/>
    <w:rsid w:val="00BA3EC5"/>
    <w:rsid w:val="00BA50F8"/>
    <w:rsid w:val="00BA51D9"/>
    <w:rsid w:val="00BA62E4"/>
    <w:rsid w:val="00BB0690"/>
    <w:rsid w:val="00BB08D5"/>
    <w:rsid w:val="00BB29EF"/>
    <w:rsid w:val="00BB5DFC"/>
    <w:rsid w:val="00BC0F0D"/>
    <w:rsid w:val="00BC7EF2"/>
    <w:rsid w:val="00BD1646"/>
    <w:rsid w:val="00BD18D3"/>
    <w:rsid w:val="00BD2317"/>
    <w:rsid w:val="00BD279D"/>
    <w:rsid w:val="00BD3D6B"/>
    <w:rsid w:val="00BD669F"/>
    <w:rsid w:val="00BD6BB8"/>
    <w:rsid w:val="00BE2031"/>
    <w:rsid w:val="00BE423A"/>
    <w:rsid w:val="00BF1AD2"/>
    <w:rsid w:val="00BF5586"/>
    <w:rsid w:val="00C0063E"/>
    <w:rsid w:val="00C00C95"/>
    <w:rsid w:val="00C156ED"/>
    <w:rsid w:val="00C22163"/>
    <w:rsid w:val="00C245F4"/>
    <w:rsid w:val="00C32B1F"/>
    <w:rsid w:val="00C344C8"/>
    <w:rsid w:val="00C423E7"/>
    <w:rsid w:val="00C45497"/>
    <w:rsid w:val="00C45FF3"/>
    <w:rsid w:val="00C467A8"/>
    <w:rsid w:val="00C47638"/>
    <w:rsid w:val="00C50E27"/>
    <w:rsid w:val="00C51E74"/>
    <w:rsid w:val="00C5621F"/>
    <w:rsid w:val="00C61654"/>
    <w:rsid w:val="00C640C0"/>
    <w:rsid w:val="00C66BA2"/>
    <w:rsid w:val="00C72B42"/>
    <w:rsid w:val="00C75A9F"/>
    <w:rsid w:val="00C84D86"/>
    <w:rsid w:val="00C86C7D"/>
    <w:rsid w:val="00C870F6"/>
    <w:rsid w:val="00C91F14"/>
    <w:rsid w:val="00C95985"/>
    <w:rsid w:val="00C96A3A"/>
    <w:rsid w:val="00C97AB2"/>
    <w:rsid w:val="00CA3485"/>
    <w:rsid w:val="00CA350A"/>
    <w:rsid w:val="00CA3D28"/>
    <w:rsid w:val="00CA5321"/>
    <w:rsid w:val="00CB0526"/>
    <w:rsid w:val="00CB07C9"/>
    <w:rsid w:val="00CB0ED0"/>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1407A"/>
    <w:rsid w:val="00D20B10"/>
    <w:rsid w:val="00D21FE8"/>
    <w:rsid w:val="00D22FF5"/>
    <w:rsid w:val="00D24991"/>
    <w:rsid w:val="00D2544B"/>
    <w:rsid w:val="00D25DBC"/>
    <w:rsid w:val="00D30218"/>
    <w:rsid w:val="00D3221A"/>
    <w:rsid w:val="00D3493E"/>
    <w:rsid w:val="00D35AA4"/>
    <w:rsid w:val="00D362C9"/>
    <w:rsid w:val="00D36658"/>
    <w:rsid w:val="00D37ADA"/>
    <w:rsid w:val="00D37EE9"/>
    <w:rsid w:val="00D4200E"/>
    <w:rsid w:val="00D47806"/>
    <w:rsid w:val="00D50255"/>
    <w:rsid w:val="00D506AE"/>
    <w:rsid w:val="00D50B69"/>
    <w:rsid w:val="00D511C9"/>
    <w:rsid w:val="00D53332"/>
    <w:rsid w:val="00D570C7"/>
    <w:rsid w:val="00D64BF2"/>
    <w:rsid w:val="00D65BBD"/>
    <w:rsid w:val="00D66520"/>
    <w:rsid w:val="00D725CE"/>
    <w:rsid w:val="00D76CA1"/>
    <w:rsid w:val="00D771E5"/>
    <w:rsid w:val="00D807DC"/>
    <w:rsid w:val="00D81444"/>
    <w:rsid w:val="00D81EF2"/>
    <w:rsid w:val="00D837E6"/>
    <w:rsid w:val="00D84AE9"/>
    <w:rsid w:val="00D84D48"/>
    <w:rsid w:val="00D86031"/>
    <w:rsid w:val="00D90527"/>
    <w:rsid w:val="00D9124E"/>
    <w:rsid w:val="00D92153"/>
    <w:rsid w:val="00DA0D17"/>
    <w:rsid w:val="00DA53AC"/>
    <w:rsid w:val="00DA56EA"/>
    <w:rsid w:val="00DA67DE"/>
    <w:rsid w:val="00DB0D78"/>
    <w:rsid w:val="00DB4458"/>
    <w:rsid w:val="00DC40D0"/>
    <w:rsid w:val="00DC6EF2"/>
    <w:rsid w:val="00DC7E3F"/>
    <w:rsid w:val="00DD24E6"/>
    <w:rsid w:val="00DD35C5"/>
    <w:rsid w:val="00DD38B8"/>
    <w:rsid w:val="00DE0394"/>
    <w:rsid w:val="00DE084E"/>
    <w:rsid w:val="00DE0FC5"/>
    <w:rsid w:val="00DE1929"/>
    <w:rsid w:val="00DE30B1"/>
    <w:rsid w:val="00DE34CF"/>
    <w:rsid w:val="00DF138C"/>
    <w:rsid w:val="00DF1B78"/>
    <w:rsid w:val="00E039B3"/>
    <w:rsid w:val="00E0477F"/>
    <w:rsid w:val="00E04A4D"/>
    <w:rsid w:val="00E12677"/>
    <w:rsid w:val="00E13F3D"/>
    <w:rsid w:val="00E2148C"/>
    <w:rsid w:val="00E22F25"/>
    <w:rsid w:val="00E23964"/>
    <w:rsid w:val="00E276B2"/>
    <w:rsid w:val="00E30B25"/>
    <w:rsid w:val="00E345CA"/>
    <w:rsid w:val="00E34898"/>
    <w:rsid w:val="00E357EC"/>
    <w:rsid w:val="00E40136"/>
    <w:rsid w:val="00E408D2"/>
    <w:rsid w:val="00E40C71"/>
    <w:rsid w:val="00E4443B"/>
    <w:rsid w:val="00E44B94"/>
    <w:rsid w:val="00E47A81"/>
    <w:rsid w:val="00E47C6E"/>
    <w:rsid w:val="00E50928"/>
    <w:rsid w:val="00E52F3B"/>
    <w:rsid w:val="00E61552"/>
    <w:rsid w:val="00E70D68"/>
    <w:rsid w:val="00E73E39"/>
    <w:rsid w:val="00E766D1"/>
    <w:rsid w:val="00E82D42"/>
    <w:rsid w:val="00E839EA"/>
    <w:rsid w:val="00E83AEF"/>
    <w:rsid w:val="00E8726C"/>
    <w:rsid w:val="00E90D71"/>
    <w:rsid w:val="00E91FBF"/>
    <w:rsid w:val="00EA1D13"/>
    <w:rsid w:val="00EA2554"/>
    <w:rsid w:val="00EA31B5"/>
    <w:rsid w:val="00EB087A"/>
    <w:rsid w:val="00EB09B7"/>
    <w:rsid w:val="00EB22D2"/>
    <w:rsid w:val="00EB3934"/>
    <w:rsid w:val="00EB53D8"/>
    <w:rsid w:val="00EC17A7"/>
    <w:rsid w:val="00EC6E27"/>
    <w:rsid w:val="00ED6A29"/>
    <w:rsid w:val="00ED6E67"/>
    <w:rsid w:val="00ED7E3B"/>
    <w:rsid w:val="00EE31BA"/>
    <w:rsid w:val="00EE35A3"/>
    <w:rsid w:val="00EE45E6"/>
    <w:rsid w:val="00EE4F93"/>
    <w:rsid w:val="00EE7D7C"/>
    <w:rsid w:val="00EF4071"/>
    <w:rsid w:val="00EF55AA"/>
    <w:rsid w:val="00F01CBA"/>
    <w:rsid w:val="00F0383A"/>
    <w:rsid w:val="00F06FA5"/>
    <w:rsid w:val="00F07C76"/>
    <w:rsid w:val="00F115CF"/>
    <w:rsid w:val="00F14487"/>
    <w:rsid w:val="00F14503"/>
    <w:rsid w:val="00F16E44"/>
    <w:rsid w:val="00F1773C"/>
    <w:rsid w:val="00F207E8"/>
    <w:rsid w:val="00F25D98"/>
    <w:rsid w:val="00F2667D"/>
    <w:rsid w:val="00F26B94"/>
    <w:rsid w:val="00F300FB"/>
    <w:rsid w:val="00F32BC1"/>
    <w:rsid w:val="00F361FB"/>
    <w:rsid w:val="00F37A0F"/>
    <w:rsid w:val="00F46872"/>
    <w:rsid w:val="00F51E2F"/>
    <w:rsid w:val="00F52763"/>
    <w:rsid w:val="00F726D7"/>
    <w:rsid w:val="00F7299D"/>
    <w:rsid w:val="00F8746F"/>
    <w:rsid w:val="00F96102"/>
    <w:rsid w:val="00F961F0"/>
    <w:rsid w:val="00FA08ED"/>
    <w:rsid w:val="00FA27D8"/>
    <w:rsid w:val="00FB0B32"/>
    <w:rsid w:val="00FB131F"/>
    <w:rsid w:val="00FB2BF0"/>
    <w:rsid w:val="00FB4151"/>
    <w:rsid w:val="00FB49A6"/>
    <w:rsid w:val="00FB6386"/>
    <w:rsid w:val="00FC62FC"/>
    <w:rsid w:val="00FC7F70"/>
    <w:rsid w:val="00FD19FB"/>
    <w:rsid w:val="00FE0960"/>
    <w:rsid w:val="00FE1F9F"/>
    <w:rsid w:val="00FE559F"/>
    <w:rsid w:val="00FE5B8F"/>
    <w:rsid w:val="00FE5DA7"/>
    <w:rsid w:val="00FE65E0"/>
    <w:rsid w:val="00FE6FEF"/>
    <w:rsid w:val="00FF189B"/>
    <w:rsid w:val="00FF77D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 w:type="character" w:customStyle="1" w:styleId="NOChar">
    <w:name w:val="NO Char"/>
    <w:qFormat/>
    <w:rsid w:val="000C31FF"/>
  </w:style>
  <w:style w:type="character" w:styleId="Mention">
    <w:name w:val="Mention"/>
    <w:basedOn w:val="DefaultParagraphFont"/>
    <w:uiPriority w:val="99"/>
    <w:unhideWhenUsed/>
    <w:rsid w:val="002232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75590">
      <w:bodyDiv w:val="1"/>
      <w:marLeft w:val="0"/>
      <w:marRight w:val="0"/>
      <w:marTop w:val="0"/>
      <w:marBottom w:val="0"/>
      <w:divBdr>
        <w:top w:val="none" w:sz="0" w:space="0" w:color="auto"/>
        <w:left w:val="none" w:sz="0" w:space="0" w:color="auto"/>
        <w:bottom w:val="none" w:sz="0" w:space="0" w:color="auto"/>
        <w:right w:val="none" w:sz="0" w:space="0" w:color="auto"/>
      </w:divBdr>
    </w:div>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302535454">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RBI5PAMIO524-1616901215-43361</_dlc_DocId>
    <_dlc_DocIdUrl xmlns="71c5aaf6-e6ce-465b-b873-5148d2a4c105">
      <Url>https://nokia.sharepoint.com/sites/gxp/_layouts/15/DocIdRedir.aspx?ID=RBI5PAMIO524-1616901215-43361</Url>
      <Description>RBI5PAMIO524-1616901215-43361</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4.xml><?xml version="1.0" encoding="utf-8"?>
<ds:datastoreItem xmlns:ds="http://schemas.openxmlformats.org/officeDocument/2006/customXml" ds:itemID="{37ADCD82-A827-44D5-86AC-AF8AE910B876}">
  <ds:schemaRefs>
    <ds:schemaRef ds:uri="http://schemas.microsoft.com/sharepoint/events"/>
  </ds:schemaRefs>
</ds:datastoreItem>
</file>

<file path=customXml/itemProps5.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B5EA8772-62E3-43F0-9750-10CAC45A3F9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5</Pages>
  <Words>2029</Words>
  <Characters>11569</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Pallab2205</cp:lastModifiedBy>
  <cp:revision>29</cp:revision>
  <cp:lastPrinted>1900-01-01T05:00:00Z</cp:lastPrinted>
  <dcterms:created xsi:type="dcterms:W3CDTF">2025-05-08T01:56:00Z</dcterms:created>
  <dcterms:modified xsi:type="dcterms:W3CDTF">2025-05-23T04:34:00Z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a811e620-1678-4f86-b6cb-0c394d5df02b</vt:lpwstr>
  </property>
</Properties>
</file>